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3955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wordWrap w:val="0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33.537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bookmarkStart w:id="25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0005</w:t>
            </w:r>
            <w:bookmarkEnd w:id="25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corrections to TS 33.537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SCAS_AAnF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corrections, several references are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Fix the missing references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References are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hint="eastAsia" w:cs="Arial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CHANGE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>
      <w:pPr>
        <w:pStyle w:val="5"/>
        <w:rPr>
          <w:lang w:eastAsia="zh-CN"/>
        </w:rPr>
      </w:pPr>
      <w:bookmarkStart w:id="1" w:name="_Toc137736643"/>
      <w:r>
        <w:t>4.2.2</w:t>
      </w:r>
      <w:r>
        <w:tab/>
      </w:r>
      <w:r>
        <w:t xml:space="preserve">Security functional requirements on the </w:t>
      </w:r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r>
        <w:t xml:space="preserve"> deriving from 3GPP specifications and related test cases</w:t>
      </w:r>
      <w:bookmarkEnd w:id="1"/>
    </w:p>
    <w:p>
      <w:pPr>
        <w:pStyle w:val="6"/>
        <w:rPr>
          <w:rFonts w:eastAsia="等线"/>
        </w:rPr>
      </w:pPr>
      <w:bookmarkStart w:id="2" w:name="_Toc137736644"/>
      <w:r>
        <w:rPr>
          <w:rFonts w:eastAsia="等线"/>
        </w:rPr>
        <w:t>4.2.2.0</w:t>
      </w:r>
      <w:r>
        <w:rPr>
          <w:rFonts w:eastAsia="等线"/>
        </w:rPr>
        <w:tab/>
      </w:r>
      <w:r>
        <w:rPr>
          <w:rFonts w:eastAsia="等线"/>
        </w:rPr>
        <w:t>General</w:t>
      </w:r>
      <w:bookmarkEnd w:id="2"/>
    </w:p>
    <w:p>
      <w:pPr>
        <w:rPr>
          <w:rFonts w:eastAsia="等线"/>
          <w:lang w:eastAsia="zh-CN"/>
        </w:rPr>
      </w:pPr>
      <w:r>
        <w:rPr>
          <w:rFonts w:eastAsia="等线"/>
        </w:rPr>
        <w:t>The general approach in TS 33.117 [2] clause 4.2.2.1 and all the requirements and test cases in TS 33.117 [2] clause 4.2.2.2 related to SBA/SBI aspects apply to the AAnF network product class.</w:t>
      </w:r>
    </w:p>
    <w:p>
      <w:pPr>
        <w:pStyle w:val="6"/>
        <w:rPr>
          <w:lang w:eastAsia="zh-CN"/>
        </w:rPr>
      </w:pPr>
      <w:bookmarkStart w:id="3" w:name="_Toc137736645"/>
      <w:r>
        <w:t>4.2.2.1</w:t>
      </w:r>
      <w:r>
        <w:tab/>
      </w:r>
      <w:r>
        <w:rPr>
          <w:rFonts w:hint="eastAsia"/>
          <w:lang w:eastAsia="zh-CN"/>
        </w:rPr>
        <w:t>AKMA key storage and update</w:t>
      </w:r>
      <w:bookmarkEnd w:id="3"/>
    </w:p>
    <w:p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hint="eastAsia"/>
          <w:lang w:eastAsia="zh-CN"/>
        </w:rPr>
        <w:t>AKMA key storage update</w:t>
      </w:r>
    </w:p>
    <w:p>
      <w:r>
        <w:rPr>
          <w:i/>
        </w:rPr>
        <w:t xml:space="preserve">Requirement Reference: </w:t>
      </w:r>
      <w:r>
        <w:t xml:space="preserve">TS 33.535 [4], clause 6.1 </w:t>
      </w:r>
    </w:p>
    <w:p>
      <w:pPr>
        <w:keepNext/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bookmarkStart w:id="4" w:name="OLE_LINK5"/>
      <w:bookmarkStart w:id="5" w:name="OLE_LINK6"/>
      <w:r>
        <w:rPr>
          <w:rFonts w:eastAsia="微软雅黑"/>
        </w:rPr>
        <w:t>The AAnF stores the latest information sent by the AUSF.</w:t>
      </w:r>
      <w:r>
        <w:t xml:space="preserve"> </w:t>
      </w:r>
      <w:r>
        <w:rPr>
          <w:rFonts w:eastAsia="等线"/>
        </w:rPr>
        <w:t>After receiving the new generated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>, the AAnF deletes the old A-KID and K</w:t>
      </w:r>
      <w:r>
        <w:rPr>
          <w:rFonts w:eastAsia="等线"/>
          <w:vertAlign w:val="subscript"/>
        </w:rPr>
        <w:t>AKMA</w:t>
      </w:r>
      <w:r>
        <w:rPr>
          <w:rFonts w:eastAsia="等线"/>
        </w:rPr>
        <w:t xml:space="preserve"> and stores the new generated A-KID and K</w:t>
      </w:r>
      <w:r>
        <w:rPr>
          <w:rFonts w:eastAsia="等线"/>
          <w:vertAlign w:val="subscript"/>
        </w:rPr>
        <w:t>AKMA</w:t>
      </w:r>
      <w:bookmarkEnd w:id="4"/>
      <w:bookmarkEnd w:id="5"/>
      <w:r>
        <w:rPr>
          <w:rFonts w:eastAsia="等线"/>
        </w:rPr>
        <w:t xml:space="preserve"> </w:t>
      </w:r>
      <w:r>
        <w:t xml:space="preserve">as specified in TS 33.535 [4], clause 6.1. </w:t>
      </w:r>
    </w:p>
    <w:p>
      <w:pPr>
        <w:rPr>
          <w:lang w:eastAsia="zh-CN"/>
        </w:rPr>
      </w:pPr>
      <w:r>
        <w:rPr>
          <w:i/>
        </w:rPr>
        <w:t>Threat References</w:t>
      </w:r>
      <w:r>
        <w:t xml:space="preserve">: TR 33.926 [6], </w:t>
      </w:r>
      <w:del w:id="0" w:author="04-21-1720_01-20-1837_01-20-1836_01-20-1806_01-19-" w:date="2023-07-26T15:34:00Z">
        <w:r>
          <w:rPr/>
          <w:delText xml:space="preserve">clause </w:delText>
        </w:r>
      </w:del>
      <w:ins w:id="1" w:author="04-21-1720_01-20-1837_01-20-1836_01-20-1806_01-19-" w:date="2023-07-26T15:34:00Z">
        <w:r>
          <w:rPr/>
          <w:t xml:space="preserve">Annex </w:t>
        </w:r>
      </w:ins>
      <w:del w:id="2" w:author="cmcc" w:date="2023-07-24T16:54:00Z">
        <w:r>
          <w:rPr>
            <w:lang w:val="en-US"/>
          </w:rPr>
          <w:delText>X</w:delText>
        </w:r>
      </w:del>
      <w:ins w:id="3" w:author="cmcc" w:date="2023-07-24T16:54:00Z">
        <w:r>
          <w:rPr>
            <w:rFonts w:hint="eastAsia" w:eastAsia="宋体"/>
            <w:lang w:val="en-US" w:eastAsia="zh-CN"/>
          </w:rPr>
          <w:t>W</w:t>
        </w:r>
      </w:ins>
      <w:r>
        <w:t>.2.2.</w:t>
      </w:r>
      <w:del w:id="4" w:author="cmcc" w:date="2023-07-24T16:54:00Z">
        <w:r>
          <w:rPr>
            <w:lang w:val="en-US"/>
          </w:rPr>
          <w:delText>Y</w:delText>
        </w:r>
      </w:del>
      <w:ins w:id="5" w:author="cmcc" w:date="2023-07-24T16:54:00Z">
        <w:r>
          <w:rPr>
            <w:rFonts w:hint="eastAsia" w:eastAsia="宋体"/>
            <w:lang w:val="en-US" w:eastAsia="zh-CN"/>
          </w:rPr>
          <w:t>3</w:t>
        </w:r>
      </w:ins>
      <w:r>
        <w:t>, AKMA key storage and update</w:t>
      </w:r>
    </w:p>
    <w:p>
      <w:r>
        <w:rPr>
          <w:i/>
        </w:rPr>
        <w:t>Test Case</w:t>
      </w:r>
      <w:r>
        <w:t xml:space="preserve">: </w:t>
      </w:r>
    </w:p>
    <w:p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</w:t>
      </w:r>
      <w:r>
        <w:rPr>
          <w:rFonts w:hint="eastAsia"/>
          <w:lang w:eastAsia="zh-CN"/>
        </w:rPr>
        <w:t>AKMA_Key_Storage_Update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Test environment with AUSF</w:t>
      </w:r>
      <w:r>
        <w:rPr>
          <w:rFonts w:hint="eastAsia"/>
          <w:lang w:eastAsia="zh-CN"/>
        </w:rPr>
        <w:t xml:space="preserve"> and AF</w:t>
      </w:r>
      <w:r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>
        <w:rPr>
          <w:lang w:eastAsia="zh-CN"/>
        </w:rPr>
        <w:t xml:space="preserve"> may be simulated. 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A</w:t>
      </w:r>
      <w:r>
        <w:rPr>
          <w:rFonts w:hint="eastAsia"/>
          <w:lang w:eastAsia="zh-CN"/>
        </w:rPr>
        <w:t>AnF</w:t>
      </w:r>
      <w:r>
        <w:t xml:space="preserve"> network product is connected in emulated/real network environment.</w:t>
      </w:r>
    </w:p>
    <w:p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>
      <w:pPr>
        <w:rPr>
          <w:b/>
          <w:lang w:eastAsia="zh-CN"/>
        </w:rPr>
      </w:pPr>
      <w:r>
        <w:rPr>
          <w:lang w:eastAsia="zh-CN"/>
        </w:rPr>
        <w:t>Test A:</w:t>
      </w:r>
    </w:p>
    <w:p>
      <w:pPr>
        <w:pStyle w:val="122"/>
        <w:rPr>
          <w:lang w:eastAsia="zh-CN"/>
        </w:rPr>
      </w:pPr>
      <w:bookmarkStart w:id="6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7" w:name="OLE_LINK15"/>
      <w:bookmarkStart w:id="8" w:name="OLE_LINK16"/>
      <w:r>
        <w:rPr>
          <w:rFonts w:hint="eastAsia"/>
          <w:lang w:eastAsia="zh-CN"/>
        </w:rPr>
        <w:t xml:space="preserve">SUPI, A-KID1,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1 to the AAnF</w:t>
      </w:r>
      <w:bookmarkEnd w:id="7"/>
      <w:bookmarkEnd w:id="8"/>
      <w:r>
        <w:rPr>
          <w:rFonts w:hint="eastAsia"/>
          <w:lang w:eastAsia="zh-CN"/>
        </w:rPr>
        <w:t xml:space="preserve">. </w:t>
      </w:r>
    </w:p>
    <w:bookmarkEnd w:id="6"/>
    <w:p>
      <w:pPr>
        <w:pStyle w:val="122"/>
        <w:rPr>
          <w:lang w:eastAsia="zh-CN"/>
        </w:rPr>
      </w:pPr>
      <w:bookmarkStart w:id="9" w:name="MCCQCTEMPBM_00000051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bookmarkEnd w:id="9"/>
    <w:p>
      <w:pPr>
        <w:pStyle w:val="122"/>
        <w:rPr>
          <w:lang w:eastAsia="zh-CN"/>
        </w:rPr>
      </w:pPr>
      <w:bookmarkStart w:id="10" w:name="MCCQCTEMPBM_00000052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r>
        <w:rPr>
          <w:rFonts w:eastAsia="宋体"/>
        </w:rPr>
        <w:t>K</w:t>
      </w:r>
      <w:r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2 to the AAnF.</w:t>
      </w:r>
    </w:p>
    <w:bookmarkEnd w:id="10"/>
    <w:p>
      <w:pPr>
        <w:pStyle w:val="122"/>
        <w:rPr>
          <w:lang w:eastAsia="zh-CN"/>
        </w:rPr>
      </w:pPr>
      <w:bookmarkStart w:id="11" w:name="MCCQCTEMPBM_00000053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bookmarkEnd w:id="11"/>
    <w:p>
      <w:pPr>
        <w:pStyle w:val="122"/>
        <w:rPr>
          <w:lang w:eastAsia="zh-CN"/>
        </w:rPr>
      </w:pPr>
      <w:bookmarkStart w:id="12" w:name="MCCQCTEMPBM_00000054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by providing A-KID2 to the AAnF.</w:t>
      </w:r>
    </w:p>
    <w:bookmarkEnd w:id="12"/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AF received an error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indicating the AKMA context related to A-KID 1 is not found after step 4). After step 5), 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AF received a K</w:t>
      </w:r>
      <w:r>
        <w:rPr>
          <w:rFonts w:hint="eastAsia"/>
          <w:vertAlign w:val="subscript"/>
          <w:lang w:eastAsia="zh-CN"/>
        </w:rPr>
        <w:t xml:space="preserve">AF </w:t>
      </w:r>
      <w:r>
        <w:rPr>
          <w:rFonts w:hint="eastAsia"/>
          <w:lang w:eastAsia="zh-CN"/>
        </w:rPr>
        <w:t>which is different from the K</w:t>
      </w:r>
      <w:r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that received after step 2). 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eastAsia="zh-CN"/>
        </w:rPr>
      </w:pPr>
      <w:r>
        <w:t>Evidence suitable for the interface, e.g., Screenshot containing the operational results.</w:t>
      </w:r>
    </w:p>
    <w:p>
      <w:pPr>
        <w:jc w:val="center"/>
        <w:rPr>
          <w:rFonts w:cs="Arial"/>
          <w:sz w:val="44"/>
          <w:szCs w:val="44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hint="eastAsia" w:cs="Arial"/>
          <w:sz w:val="44"/>
          <w:szCs w:val="44"/>
          <w:lang w:eastAsia="zh-CN"/>
        </w:rPr>
        <w:t>START</w:t>
      </w:r>
      <w:r>
        <w:rPr>
          <w:rFonts w:cs="Arial"/>
          <w:sz w:val="44"/>
          <w:szCs w:val="44"/>
        </w:rPr>
        <w:t xml:space="preserve"> OF </w:t>
      </w:r>
      <w:r>
        <w:rPr>
          <w:rFonts w:hint="eastAsia" w:eastAsia="宋体" w:cs="Arial"/>
          <w:sz w:val="44"/>
          <w:szCs w:val="44"/>
          <w:lang w:val="en-US" w:eastAsia="zh-CN"/>
        </w:rPr>
        <w:t xml:space="preserve">NEXT </w:t>
      </w:r>
      <w:r>
        <w:rPr>
          <w:rFonts w:cs="Arial"/>
          <w:sz w:val="44"/>
          <w:szCs w:val="44"/>
        </w:rPr>
        <w:t>CHANGE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>
      <w:pPr>
        <w:jc w:val="center"/>
        <w:rPr>
          <w:rFonts w:cs="Arial"/>
          <w:sz w:val="44"/>
          <w:szCs w:val="44"/>
        </w:rPr>
      </w:pPr>
    </w:p>
    <w:p>
      <w:pPr>
        <w:pStyle w:val="6"/>
        <w:keepNext w:val="0"/>
        <w:keepLines w:val="0"/>
      </w:pPr>
      <w:bookmarkStart w:id="13" w:name="_Toc137736648"/>
      <w:r>
        <w:t>4.2.3.2</w:t>
      </w:r>
      <w:r>
        <w:tab/>
      </w:r>
      <w:r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</w:t>
      </w:r>
      <w:bookmarkEnd w:id="13"/>
    </w:p>
    <w:p>
      <w:pPr>
        <w:pStyle w:val="7"/>
        <w:rPr>
          <w:lang w:eastAsia="zh-CN"/>
        </w:rPr>
      </w:pPr>
      <w:bookmarkStart w:id="14" w:name="_Toc137736649"/>
      <w:r>
        <w:t>4.2.3.2.1</w:t>
      </w:r>
      <w:r>
        <w:tab/>
      </w:r>
      <w:r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– general</w:t>
      </w:r>
      <w:bookmarkEnd w:id="14"/>
    </w:p>
    <w:p>
      <w:pPr>
        <w:rPr>
          <w:lang w:eastAsia="zh-CN"/>
        </w:rPr>
      </w:pPr>
      <w:r>
        <w:rPr>
          <w:color w:val="000000"/>
        </w:rPr>
        <w:t xml:space="preserve">There are no AAnF-specific additions to clause </w:t>
      </w:r>
      <w:r>
        <w:t>4.2.3.2.1</w:t>
      </w:r>
      <w:r>
        <w:rPr>
          <w:color w:val="000000"/>
        </w:rPr>
        <w:t xml:space="preserve"> of TS 33.117 [2].</w:t>
      </w:r>
    </w:p>
    <w:p>
      <w:pPr>
        <w:pStyle w:val="7"/>
        <w:rPr>
          <w:lang w:eastAsia="zh-CN"/>
        </w:rPr>
      </w:pPr>
      <w:bookmarkStart w:id="15" w:name="_Toc137736650"/>
      <w:r>
        <w:t>4.2.3.2.2</w:t>
      </w:r>
      <w:r>
        <w:tab/>
      </w:r>
      <w:r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– unauthorized</w:t>
      </w:r>
      <w:r>
        <w:rPr>
          <w:rFonts w:hint="eastAsia"/>
          <w:lang w:eastAsia="zh-CN"/>
        </w:rPr>
        <w:t xml:space="preserve"> </w:t>
      </w:r>
      <w:r>
        <w:t>viewing</w:t>
      </w:r>
      <w:bookmarkEnd w:id="15"/>
    </w:p>
    <w:p>
      <w:r>
        <w:t>There are no AAnF -specific additions to clause 4.2.3.2.2 of TS 33.117 [2].</w:t>
      </w:r>
    </w:p>
    <w:p>
      <w:pPr>
        <w:pStyle w:val="7"/>
        <w:rPr>
          <w:lang w:eastAsia="zh-CN"/>
        </w:rPr>
      </w:pPr>
      <w:bookmarkStart w:id="16" w:name="_Toc137736651"/>
      <w:r>
        <w:t>4.2.3.2.3</w:t>
      </w:r>
      <w:r>
        <w:tab/>
      </w:r>
      <w:r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in storage</w:t>
      </w:r>
      <w:bookmarkEnd w:id="16"/>
    </w:p>
    <w:p>
      <w:r>
        <w:t>There are no AAnF -specific additions to clause 4.2.3.2.3 of TS 33.117 [2].</w:t>
      </w:r>
    </w:p>
    <w:p>
      <w:pPr>
        <w:pStyle w:val="7"/>
        <w:rPr>
          <w:lang w:eastAsia="zh-CN"/>
        </w:rPr>
      </w:pPr>
      <w:bookmarkStart w:id="17" w:name="_Toc137736652"/>
      <w:r>
        <w:t>4.2.3.2.4</w:t>
      </w:r>
      <w:r>
        <w:tab/>
      </w:r>
      <w:r>
        <w:t>Protecting</w:t>
      </w:r>
      <w:r>
        <w:rPr>
          <w:spacing w:val="-1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information in transfer</w:t>
      </w:r>
      <w:bookmarkEnd w:id="17"/>
    </w:p>
    <w:p>
      <w:pPr>
        <w:pStyle w:val="7"/>
      </w:pPr>
      <w:bookmarkStart w:id="18" w:name="_Toc137736653"/>
      <w:bookmarkStart w:id="19" w:name="MCCQCTEMPBM_00000048"/>
      <w:r>
        <w:t>4.2.3.2.4.1</w:t>
      </w:r>
      <w:r>
        <w:tab/>
      </w:r>
      <w:r>
        <w:t>Confidentiality, integrity and replay protections over SBA interface</w:t>
      </w:r>
      <w:bookmarkEnd w:id="18"/>
    </w:p>
    <w:bookmarkEnd w:id="19"/>
    <w:p>
      <w:pPr>
        <w:rPr>
          <w:lang w:eastAsia="zh-CN"/>
        </w:rPr>
      </w:pPr>
      <w:r>
        <w:rPr>
          <w:i/>
        </w:rPr>
        <w:t>Requirement Name</w:t>
      </w:r>
      <w:r>
        <w:t>: Confidentiality, integrity and replay protections over SBA interface</w:t>
      </w:r>
    </w:p>
    <w:p>
      <w:r>
        <w:rPr>
          <w:i/>
        </w:rPr>
        <w:t xml:space="preserve">Requirement Reference: </w:t>
      </w:r>
      <w:r>
        <w:t>TS 33.535 [4], clause 4.4.0</w:t>
      </w:r>
    </w:p>
    <w:p>
      <w:pPr>
        <w:rPr>
          <w:lang w:eastAsia="zh-CN"/>
        </w:rPr>
      </w:pPr>
      <w:r>
        <w:rPr>
          <w:i/>
        </w:rPr>
        <w:t>Requirement Description</w:t>
      </w:r>
      <w:r>
        <w:t>: The SBA interface between the AAnF and the AUSF is confidentiality, integrity and replay protected as specified in TS 33.535 [4], clause 4.4.0</w:t>
      </w:r>
    </w:p>
    <w:p>
      <w:r>
        <w:rPr>
          <w:i/>
        </w:rPr>
        <w:t>Threat References</w:t>
      </w:r>
      <w:r>
        <w:t xml:space="preserve">: TR 33.926 [3], Annex </w:t>
      </w:r>
      <w:del w:id="6" w:author="cmcc" w:date="2023-07-24T16:56:00Z">
        <w:r>
          <w:rPr>
            <w:lang w:val="en-US"/>
          </w:rPr>
          <w:delText>X</w:delText>
        </w:r>
      </w:del>
      <w:ins w:id="7" w:author="cmcc" w:date="2023-07-24T16:56:00Z">
        <w:r>
          <w:rPr>
            <w:rFonts w:hint="eastAsia" w:eastAsia="宋体"/>
            <w:lang w:val="en-US" w:eastAsia="zh-CN"/>
          </w:rPr>
          <w:t>W</w:t>
        </w:r>
      </w:ins>
      <w:r>
        <w:t xml:space="preserve">.2.2.1, </w:t>
      </w:r>
      <w:r>
        <w:rPr>
          <w:rFonts w:eastAsia="MS Mincho"/>
        </w:rPr>
        <w:t>Control plane data protection with AUSF</w:t>
      </w:r>
    </w:p>
    <w:p>
      <w:pPr>
        <w:rPr>
          <w:i/>
        </w:rPr>
      </w:pPr>
      <w:r>
        <w:rPr>
          <w:i/>
        </w:rPr>
        <w:t xml:space="preserve">Test Case: </w:t>
      </w:r>
    </w:p>
    <w:p>
      <w:pPr>
        <w:rPr>
          <w:b/>
        </w:rPr>
      </w:pPr>
      <w:r>
        <w:rPr>
          <w:b/>
        </w:rPr>
        <w:t xml:space="preserve">Test Name: </w:t>
      </w:r>
      <w:r>
        <w:t>TC_PROTECT_SBA_AAnF_AUSF</w:t>
      </w:r>
    </w:p>
    <w:p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>
      <w:pPr>
        <w:rPr>
          <w:lang w:eastAsia="zh-CN"/>
        </w:rPr>
      </w:pPr>
      <w:r>
        <w:t>Verify that the transported data between AAnF and AUSF are confidentiality, integrity and replay protected over SBA interface</w:t>
      </w:r>
      <w:r>
        <w:rPr>
          <w:lang w:eastAsia="zh-CN"/>
        </w:rPr>
        <w:t>.</w:t>
      </w:r>
    </w:p>
    <w:p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>
      <w:pPr>
        <w:pStyle w:val="122"/>
        <w:rPr>
          <w:lang w:eastAsia="ja-JP"/>
        </w:rPr>
      </w:pPr>
      <w:bookmarkStart w:id="20" w:name="MCCQCTEMPBM_00000055"/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AAnF and AUSF network products are connected in simulated/real network environment.</w:t>
      </w:r>
    </w:p>
    <w:bookmarkEnd w:id="20"/>
    <w:p>
      <w:pPr>
        <w:pStyle w:val="122"/>
      </w:pPr>
      <w:bookmarkStart w:id="21" w:name="MCCQCTEMPBM_00000056"/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bookmarkEnd w:id="21"/>
    <w:p>
      <w:pPr>
        <w:pStyle w:val="122"/>
        <w:rPr>
          <w:lang w:eastAsia="ja-JP"/>
        </w:rPr>
      </w:pPr>
      <w:bookmarkStart w:id="22" w:name="MCCQCTEMPBM_00000057"/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Tester shall have access to the SBA interface between AAnF and AUSF.</w:t>
      </w:r>
    </w:p>
    <w:bookmarkEnd w:id="22"/>
    <w:p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>
      <w:pPr>
        <w:rPr>
          <w:lang w:eastAsia="zh-CN"/>
        </w:rPr>
      </w:pPr>
      <w:r>
        <w:t>The requirement mentioned in this clause is tested in accordance with the procedure mentioned in clause 4.2.2.2.2 of TS 33.117 [2].</w:t>
      </w:r>
    </w:p>
    <w:p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>
      <w:r>
        <w:t>The user data transported between AAnF and AUSF is confidentiality, integrity and replay protected.</w:t>
      </w:r>
    </w:p>
    <w:p>
      <w:pPr>
        <w:rPr>
          <w:b/>
        </w:rPr>
      </w:pPr>
      <w:r>
        <w:rPr>
          <w:b/>
        </w:rPr>
        <w:t>Expected format of evidence:</w:t>
      </w:r>
    </w:p>
    <w:p>
      <w:r>
        <w:t>Evidence suitable for the interface, e.g., evidence can be presented in the form of screenshot/screen-capture or pcap traces.</w:t>
      </w:r>
    </w:p>
    <w:p>
      <w:pPr>
        <w:pStyle w:val="7"/>
      </w:pPr>
      <w:bookmarkStart w:id="23" w:name="_Toc137736654"/>
      <w:bookmarkStart w:id="24" w:name="MCCQCTEMPBM_00000049"/>
      <w:r>
        <w:t>4.2.3.2.4.2</w:t>
      </w:r>
      <w:r>
        <w:tab/>
      </w:r>
      <w:r>
        <w:t>Confidentiality, integrity and replay protections over SBA interface</w:t>
      </w:r>
      <w:bookmarkEnd w:id="23"/>
    </w:p>
    <w:bookmarkEnd w:id="24"/>
    <w:p>
      <w:r>
        <w:rPr>
          <w:i/>
          <w:iCs/>
        </w:rPr>
        <w:t>Requirement Name</w:t>
      </w:r>
      <w:r>
        <w:t>: Confidentiality, integrity and replay protections over SBA interface</w:t>
      </w:r>
    </w:p>
    <w:p>
      <w:r>
        <w:rPr>
          <w:i/>
        </w:rPr>
        <w:t>Requirement Reference</w:t>
      </w:r>
      <w:r>
        <w:t>: TS 33.535 [4], clause 4.4.0</w:t>
      </w:r>
    </w:p>
    <w:p>
      <w:r>
        <w:rPr>
          <w:i/>
        </w:rPr>
        <w:t>Requirement Description</w:t>
      </w:r>
      <w:r>
        <w:t>: The SBA interface between AAnF and AF/NEF is confidentiality, integrity and replay protected as specified in TS 33.535 [4], clause 4.4.0</w:t>
      </w:r>
    </w:p>
    <w:p>
      <w:r>
        <w:rPr>
          <w:i/>
        </w:rPr>
        <w:t>Threat References</w:t>
      </w:r>
      <w:r>
        <w:t xml:space="preserve">: TR 33.926 [3], Annex </w:t>
      </w:r>
      <w:del w:id="8" w:author="cmcc" w:date="2023-07-24T16:56:00Z">
        <w:r>
          <w:rPr>
            <w:lang w:val="en-US"/>
          </w:rPr>
          <w:delText>X</w:delText>
        </w:r>
      </w:del>
      <w:ins w:id="9" w:author="cmcc" w:date="2023-07-24T16:56:00Z">
        <w:r>
          <w:rPr>
            <w:rFonts w:hint="eastAsia" w:eastAsia="宋体"/>
            <w:lang w:val="en-US" w:eastAsia="zh-CN"/>
          </w:rPr>
          <w:t>W</w:t>
        </w:r>
      </w:ins>
      <w:r>
        <w:t>.2.2.2, Control plane data protection with AF/NEF</w:t>
      </w:r>
    </w:p>
    <w:p>
      <w:r>
        <w:rPr>
          <w:i/>
          <w:iCs/>
        </w:rPr>
        <w:t>Test Case</w:t>
      </w:r>
      <w:r>
        <w:t xml:space="preserve">: </w:t>
      </w:r>
    </w:p>
    <w:p>
      <w:r>
        <w:rPr>
          <w:b/>
          <w:bCs/>
        </w:rPr>
        <w:t>Test Name</w:t>
      </w:r>
      <w:r>
        <w:t>: TC_PROTECT_AAnF_AF_NEF</w:t>
      </w:r>
    </w:p>
    <w:p>
      <w:r>
        <w:rPr>
          <w:b/>
          <w:bCs/>
        </w:rPr>
        <w:t>Purpose</w:t>
      </w:r>
      <w:r>
        <w:t>:</w:t>
      </w:r>
    </w:p>
    <w:p>
      <w:r>
        <w:t>Verify that the transported data between AAnF and AF/NEF are confidentiality, integrity and replay protected over SBA interface.</w:t>
      </w:r>
    </w:p>
    <w:p>
      <w:r>
        <w:rPr>
          <w:b/>
          <w:bCs/>
        </w:rPr>
        <w:t>Pre-Conditions</w:t>
      </w:r>
      <w:r>
        <w:t>:</w:t>
      </w:r>
    </w:p>
    <w:p>
      <w:pPr>
        <w:pStyle w:val="122"/>
      </w:pPr>
      <w:r>
        <w:t>-</w:t>
      </w:r>
      <w:r>
        <w:tab/>
      </w:r>
      <w:r>
        <w:t>AAnF and AF/NEF network products are connected in simulated/real network environment.</w:t>
      </w:r>
    </w:p>
    <w:p>
      <w:pPr>
        <w:pStyle w:val="122"/>
      </w:pPr>
      <w:r>
        <w:t>-</w:t>
      </w:r>
      <w: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p>
      <w:pPr>
        <w:pStyle w:val="122"/>
      </w:pPr>
      <w:r>
        <w:t>-</w:t>
      </w:r>
      <w:r>
        <w:tab/>
      </w:r>
      <w:r>
        <w:t>Tester shall have access to the SBA interface between AAnF and AF/NEF.</w:t>
      </w:r>
    </w:p>
    <w:p>
      <w:r>
        <w:rPr>
          <w:b/>
          <w:bCs/>
        </w:rPr>
        <w:t>Execution Steps</w:t>
      </w:r>
      <w:r>
        <w:t>:</w:t>
      </w:r>
    </w:p>
    <w:p>
      <w:r>
        <w:t>The requirement mentioned in this clause is tested in accordance with the procedure mentioned in clause 4.2.2.2.2 of TS 33.117 [2].</w:t>
      </w:r>
    </w:p>
    <w:p>
      <w:r>
        <w:rPr>
          <w:b/>
          <w:bCs/>
        </w:rPr>
        <w:t>Expected Results</w:t>
      </w:r>
      <w:r>
        <w:t>:</w:t>
      </w:r>
    </w:p>
    <w:p>
      <w:r>
        <w:t>The user data transported between AAnF and AF/NEF is confidentiality, integrity and replay protected.</w:t>
      </w:r>
    </w:p>
    <w:p>
      <w:r>
        <w:rPr>
          <w:b/>
          <w:bCs/>
        </w:rPr>
        <w:t>Expected format of evidence</w:t>
      </w:r>
      <w:r>
        <w:t>:</w:t>
      </w:r>
    </w:p>
    <w:p>
      <w:r>
        <w:t>Evidence suitable for the interface, e.g., evidence can be presented in the form of screenshot/screen-capture or pcap traces.</w:t>
      </w:r>
    </w:p>
    <w:p>
      <w:pPr>
        <w:jc w:val="center"/>
        <w:rPr>
          <w:rFonts w:cs="Arial"/>
          <w:sz w:val="44"/>
          <w:szCs w:val="44"/>
        </w:rPr>
      </w:pPr>
    </w:p>
    <w:p>
      <w:pPr>
        <w:jc w:val="center"/>
      </w:pPr>
      <w:r>
        <w:rPr>
          <w:rFonts w:cs="Arial"/>
          <w:sz w:val="44"/>
          <w:szCs w:val="44"/>
        </w:rPr>
        <w:t>***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END OF CHANGE</w:t>
      </w:r>
      <w:r>
        <w:rPr>
          <w:rFonts w:cs="Arial"/>
          <w:sz w:val="44"/>
          <w:szCs w:val="44"/>
        </w:rPr>
        <w:tab/>
      </w:r>
      <w:r>
        <w:rPr>
          <w:rFonts w:cs="Arial"/>
          <w:sz w:val="44"/>
          <w:szCs w:val="44"/>
        </w:rPr>
        <w:t>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4-21-1720_01-20-1837_01-20-1836_01-20-1806_01-19-">
    <w15:presenceInfo w15:providerId="None" w15:userId="04-21-1720_01-20-1837_01-20-1836_01-20-1806_01-19-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94C"/>
    <w:rsid w:val="00022E4A"/>
    <w:rsid w:val="000A6394"/>
    <w:rsid w:val="000B7FED"/>
    <w:rsid w:val="000C038A"/>
    <w:rsid w:val="000C6598"/>
    <w:rsid w:val="000D44B3"/>
    <w:rsid w:val="000D752A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79C2"/>
    <w:rsid w:val="00B13F88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7269D"/>
    <w:rsid w:val="00EB09B7"/>
    <w:rsid w:val="00EE7D7C"/>
    <w:rsid w:val="00F25D98"/>
    <w:rsid w:val="00F300FB"/>
    <w:rsid w:val="00FB6386"/>
    <w:rsid w:val="01270914"/>
    <w:rsid w:val="07BC0A6D"/>
    <w:rsid w:val="0D962470"/>
    <w:rsid w:val="3641256B"/>
    <w:rsid w:val="3F8B5307"/>
    <w:rsid w:val="47CF0AF6"/>
    <w:rsid w:val="5B5D11F2"/>
    <w:rsid w:val="5B95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basedOn w:val="90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80D1C-B27E-48A6-BD43-561671AB51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1037</Words>
  <Characters>5915</Characters>
  <Lines>49</Lines>
  <Paragraphs>13</Paragraphs>
  <TotalTime>0</TotalTime>
  <ScaleCrop>false</ScaleCrop>
  <LinksUpToDate>false</LinksUpToDate>
  <CharactersWithSpaces>6939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2023-07-26T07:34:00Z</dcterms:created>
  <dc:creator>Michael Sanders, John M Meredith</dc:creator>
  <cp:lastModifiedBy>1</cp:lastModifiedBy>
  <cp:lastPrinted>2411-12-31T15:59:00Z</cp:lastPrinted>
  <dcterms:modified xsi:type="dcterms:W3CDTF">2023-08-07T10:37:00Z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2052-11.8.2.11813</vt:lpwstr>
  </property>
  <property fmtid="{D5CDD505-2E9C-101B-9397-08002B2CF9AE}" pid="22" name="ICV">
    <vt:lpwstr>4693B64FD5CA47E3BB7F440AA220FB08</vt:lpwstr>
  </property>
</Properties>
</file>